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2538F" w14:textId="3F8AD813" w:rsidR="001A69B7" w:rsidRPr="000A5497" w:rsidRDefault="001A69B7" w:rsidP="00E5473D">
      <w:pPr>
        <w:pStyle w:val="CRCoverPage"/>
        <w:tabs>
          <w:tab w:val="right" w:pos="9639"/>
        </w:tabs>
        <w:rPr>
          <w:b/>
          <w:noProof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</w:t>
      </w:r>
      <w:r w:rsidR="002F4119">
        <w:rPr>
          <w:b/>
          <w:noProof/>
          <w:sz w:val="24"/>
        </w:rPr>
        <w:t>6</w:t>
      </w:r>
      <w:r w:rsidR="008573AD">
        <w:rPr>
          <w:b/>
          <w:noProof/>
          <w:sz w:val="24"/>
        </w:rPr>
        <w:t>-e</w:t>
      </w:r>
      <w:r w:rsidR="00E97241">
        <w:rPr>
          <w:b/>
          <w:noProof/>
          <w:sz w:val="24"/>
        </w:rPr>
        <w:t xml:space="preserve">                                                            R1-</w:t>
      </w:r>
      <w:r w:rsidR="000A5497" w:rsidRPr="000A5497">
        <w:rPr>
          <w:rFonts w:eastAsia="Times New Roman" w:cs="Arial"/>
          <w:color w:val="000000"/>
          <w:sz w:val="16"/>
          <w:szCs w:val="16"/>
          <w:lang w:val="en-CN" w:eastAsia="zh-CN"/>
        </w:rPr>
        <w:t xml:space="preserve"> </w:t>
      </w:r>
      <w:r w:rsidR="00FE4374">
        <w:rPr>
          <w:b/>
          <w:noProof/>
          <w:sz w:val="24"/>
        </w:rPr>
        <w:t>2107717</w:t>
      </w:r>
      <w:r>
        <w:rPr>
          <w:b/>
          <w:i/>
          <w:noProof/>
          <w:sz w:val="28"/>
        </w:rPr>
        <w:tab/>
      </w:r>
    </w:p>
    <w:p w14:paraId="165C86FE" w14:textId="30C49D51" w:rsidR="001A69B7" w:rsidRPr="000C3D4F" w:rsidRDefault="008573AD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="00617B8B" w:rsidRPr="00617B8B">
        <w:rPr>
          <w:rFonts w:eastAsia="MS Mincho" w:cs="Arial"/>
          <w:b/>
          <w:bCs/>
          <w:sz w:val="24"/>
          <w:szCs w:val="24"/>
          <w:lang w:val="en-CN" w:eastAsia="ja-JP"/>
        </w:rPr>
        <w:t>August 16</w:t>
      </w:r>
      <w:r w:rsidR="00617B8B" w:rsidRPr="00617B8B">
        <w:rPr>
          <w:rFonts w:eastAsia="MS Mincho" w:cs="Arial"/>
          <w:b/>
          <w:bCs/>
          <w:sz w:val="24"/>
          <w:szCs w:val="24"/>
          <w:vertAlign w:val="superscript"/>
          <w:lang w:val="en-CN" w:eastAsia="ja-JP"/>
        </w:rPr>
        <w:t>th</w:t>
      </w:r>
      <w:r w:rsidR="00617B8B" w:rsidRPr="00617B8B">
        <w:rPr>
          <w:rFonts w:eastAsia="MS Mincho" w:cs="Arial"/>
          <w:b/>
          <w:bCs/>
          <w:sz w:val="24"/>
          <w:szCs w:val="24"/>
          <w:lang w:val="en-CN" w:eastAsia="ja-JP"/>
        </w:rPr>
        <w:t xml:space="preserve"> – 27</w:t>
      </w:r>
      <w:r w:rsidR="00617B8B" w:rsidRPr="00617B8B">
        <w:rPr>
          <w:rFonts w:eastAsia="MS Mincho" w:cs="Arial"/>
          <w:b/>
          <w:bCs/>
          <w:sz w:val="24"/>
          <w:szCs w:val="24"/>
          <w:vertAlign w:val="superscript"/>
          <w:lang w:val="en-CN" w:eastAsia="ja-JP"/>
        </w:rPr>
        <w:t>th</w:t>
      </w:r>
      <w:r w:rsidR="00617B8B" w:rsidRPr="00617B8B">
        <w:rPr>
          <w:rFonts w:eastAsia="MS Mincho" w:cs="Arial"/>
          <w:b/>
          <w:bCs/>
          <w:sz w:val="24"/>
          <w:szCs w:val="24"/>
          <w:lang w:val="en-CN" w:eastAsia="ja-JP"/>
        </w:rPr>
        <w:t>, 2021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7C02AD9E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2F41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52DDEBE7" w:rsidR="001A69B7" w:rsidRPr="000A5497" w:rsidRDefault="002F4119" w:rsidP="000A5497">
            <w:pPr>
              <w:pStyle w:val="CRCoverPage"/>
              <w:rPr>
                <w:b/>
                <w:noProof/>
                <w:sz w:val="28"/>
                <w:lang w:val="en-CN"/>
              </w:rPr>
            </w:pPr>
            <w:r>
              <w:rPr>
                <w:b/>
                <w:noProof/>
                <w:sz w:val="28"/>
                <w:lang w:val="en-CN"/>
              </w:rPr>
              <w:t>-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6519D5E9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4119">
              <w:rPr>
                <w:b/>
                <w:noProof/>
                <w:sz w:val="28"/>
                <w:lang w:eastAsia="zh-CN"/>
              </w:rPr>
              <w:t>6.6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329D1ACF" w:rsidR="001A69B7" w:rsidRDefault="002F4119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Draft CR on </w:t>
            </w:r>
            <w:r w:rsidR="00AD5E51">
              <w:rPr>
                <w:rFonts w:cs="Arial"/>
                <w:color w:val="000000"/>
              </w:rPr>
              <w:t>SCell candidate beam detection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43B790C9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</w:t>
            </w:r>
            <w:r w:rsidR="002F4119">
              <w:rPr>
                <w:noProof/>
              </w:rPr>
              <w:t>eMIMO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2569B3D4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</w:t>
            </w:r>
            <w:r w:rsidR="00F6454B">
              <w:t>1</w:t>
            </w:r>
            <w:r>
              <w:t>-</w:t>
            </w:r>
            <w:r w:rsidR="003A5B58">
              <w:t>0</w:t>
            </w:r>
            <w:r w:rsidR="008A2097">
              <w:t>8</w:t>
            </w:r>
            <w:r w:rsidR="003A5B58">
              <w:t>-</w:t>
            </w:r>
            <w:r w:rsidR="00F6454B">
              <w:t>06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04299A5B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42E5">
              <w:t>6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748AAA40" w:rsidR="00E97241" w:rsidRPr="004C04F4" w:rsidRDefault="002F4119" w:rsidP="008A20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In current 38.213, it is defined that </w:t>
            </w:r>
            <w:r w:rsidR="00A11D62">
              <w:rPr>
                <w:sz w:val="20"/>
                <w:szCs w:val="20"/>
                <w:lang w:val="en-US"/>
              </w:rPr>
              <w:t xml:space="preserve">UE should </w:t>
            </w:r>
            <w:r w:rsidR="00AE5039">
              <w:rPr>
                <w:sz w:val="20"/>
                <w:szCs w:val="20"/>
                <w:lang w:val="en-US"/>
              </w:rPr>
              <w:t>provide to</w:t>
            </w:r>
            <w:r w:rsidR="00A11D62">
              <w:rPr>
                <w:sz w:val="20"/>
                <w:szCs w:val="20"/>
                <w:lang w:val="en-US"/>
              </w:rPr>
              <w:t xml:space="preserve"> its higher layer </w:t>
            </w:r>
            <w:r w:rsidR="00E76CAC">
              <w:rPr>
                <w:sz w:val="20"/>
                <w:szCs w:val="20"/>
                <w:lang w:val="en-US"/>
              </w:rPr>
              <w:t xml:space="preserve">on </w:t>
            </w:r>
            <w:r w:rsidR="00A11D62">
              <w:rPr>
                <w:sz w:val="20"/>
                <w:szCs w:val="20"/>
                <w:lang w:val="en-US"/>
              </w:rPr>
              <w:t>whether UE identify at least one CSI-RS and/or SSB from q1</w:t>
            </w:r>
            <w:r>
              <w:rPr>
                <w:sz w:val="20"/>
                <w:szCs w:val="20"/>
                <w:lang w:val="en-US"/>
              </w:rPr>
              <w:t>.</w:t>
            </w:r>
            <w:r w:rsidR="00A11D62">
              <w:rPr>
                <w:sz w:val="20"/>
                <w:szCs w:val="20"/>
                <w:lang w:val="en-US"/>
              </w:rPr>
              <w:t xml:space="preserve"> The “at least one CSI-RS and/or SSB” may imply UE identifies one CSI-RS and one SSB. But according to 38.321, the correct information should be whether UE identify one new beam. </w:t>
            </w:r>
            <w:proofErr w:type="gramStart"/>
            <w:r w:rsidR="00A11D62">
              <w:rPr>
                <w:sz w:val="20"/>
                <w:szCs w:val="20"/>
                <w:lang w:val="en-US"/>
              </w:rPr>
              <w:t>Thus</w:t>
            </w:r>
            <w:proofErr w:type="gramEnd"/>
            <w:r w:rsidR="00A11D62">
              <w:rPr>
                <w:sz w:val="20"/>
                <w:szCs w:val="20"/>
                <w:lang w:val="en-US"/>
              </w:rPr>
              <w:t xml:space="preserve"> it should be “at least one CSI-RS or SSB”.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39ECDB97" w:rsidR="001A69B7" w:rsidRDefault="002F4119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Clarify that </w:t>
            </w:r>
            <w:r w:rsidR="00A11D62">
              <w:rPr>
                <w:rFonts w:ascii="Times New Roman" w:hAnsi="Times New Roman"/>
                <w:noProof/>
                <w:lang w:eastAsia="zh-CN"/>
              </w:rPr>
              <w:t>for candidate beam detection, UE indicates whether it identifies at least one CSI-RS or SSB instead of one CSI-RS and one SSB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5F0CF629" w:rsidR="001A69B7" w:rsidRDefault="008A209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UE behavior </w:t>
            </w:r>
            <w:r w:rsidR="00A11D62">
              <w:rPr>
                <w:rFonts w:ascii="Times New Roman" w:hAnsi="Times New Roman"/>
                <w:noProof/>
                <w:lang w:eastAsia="zh-CN"/>
              </w:rPr>
              <w:t>on candidate beam detection is unclear.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003AE237" w:rsidR="001A69B7" w:rsidRDefault="00A11D62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41BA3421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This is 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based on common understanding</w:t>
            </w:r>
            <w:r>
              <w:rPr>
                <w:rFonts w:ascii="Times New Roman" w:hAnsi="Times New Roman"/>
                <w:noProof/>
                <w:lang w:eastAsia="zh-CN"/>
              </w:rPr>
              <w:t>. So no impact on legacy gNB and UE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4C9EC" w14:textId="77777777" w:rsidR="008A2097" w:rsidRDefault="008A2097" w:rsidP="001A69B7">
      <w:pPr>
        <w:jc w:val="center"/>
        <w:rPr>
          <w:color w:val="FF0000"/>
          <w:sz w:val="28"/>
          <w:szCs w:val="28"/>
        </w:rPr>
      </w:pPr>
    </w:p>
    <w:p w14:paraId="2591BB7F" w14:textId="77777777" w:rsidR="00FC60DE" w:rsidRPr="00FC60DE" w:rsidRDefault="00FC60DE" w:rsidP="00FC60DE">
      <w:pPr>
        <w:pStyle w:val="Heading1"/>
        <w:tabs>
          <w:tab w:val="left" w:pos="1134"/>
        </w:tabs>
        <w:rPr>
          <w:rFonts w:ascii="Times New Roman" w:hAnsi="Times New Roman" w:cs="Times New Roman"/>
          <w:b/>
          <w:bCs/>
          <w:color w:val="000000" w:themeColor="text1"/>
        </w:rPr>
      </w:pPr>
      <w:bookmarkStart w:id="2" w:name="_Ref500595654"/>
      <w:bookmarkStart w:id="3" w:name="_Toc12021443"/>
      <w:bookmarkStart w:id="4" w:name="_Toc20311555"/>
      <w:bookmarkStart w:id="5" w:name="_Toc26719380"/>
      <w:bookmarkStart w:id="6" w:name="_Toc29894811"/>
      <w:bookmarkStart w:id="7" w:name="_Toc29899110"/>
      <w:bookmarkStart w:id="8" w:name="_Toc29899528"/>
      <w:bookmarkStart w:id="9" w:name="_Toc29917265"/>
      <w:bookmarkStart w:id="10" w:name="_Toc36498139"/>
      <w:bookmarkStart w:id="11" w:name="_Toc45699165"/>
      <w:bookmarkStart w:id="12" w:name="_Toc74762904"/>
      <w:r w:rsidRPr="00FC60DE">
        <w:rPr>
          <w:rFonts w:ascii="Times New Roman" w:hAnsi="Times New Roman" w:cs="Times New Roman"/>
          <w:b/>
          <w:bCs/>
          <w:color w:val="000000" w:themeColor="text1"/>
        </w:rPr>
        <w:t>6</w:t>
      </w:r>
      <w:r w:rsidRPr="00FC60DE">
        <w:rPr>
          <w:rFonts w:ascii="Times New Roman" w:hAnsi="Times New Roman" w:cs="Times New Roman"/>
          <w:b/>
          <w:bCs/>
          <w:color w:val="000000" w:themeColor="text1"/>
        </w:rPr>
        <w:tab/>
        <w:t>Link recovery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D4A4822" w14:textId="2B188AC8" w:rsidR="00FC60DE" w:rsidRPr="00B916EC" w:rsidRDefault="00FC60DE" w:rsidP="00FC60DE">
      <w:pPr>
        <w:jc w:val="center"/>
      </w:pPr>
      <w:r>
        <w:rPr>
          <w:rFonts w:eastAsia="MS Mincho"/>
          <w:lang w:eastAsia="ja-JP"/>
        </w:rPr>
        <w:t>&lt;unchanged part omitted&gt;</w:t>
      </w:r>
    </w:p>
    <w:p w14:paraId="05BE1660" w14:textId="0CE84FCC" w:rsidR="00FC60DE" w:rsidRPr="00B916EC" w:rsidRDefault="00FC60DE" w:rsidP="00FC60DE">
      <w:r w:rsidRPr="001074F5">
        <w:rPr>
          <w:rFonts w:eastAsia="DengXian"/>
        </w:rPr>
        <w:t>For the PCell or the PSCell</w:t>
      </w:r>
      <w:r>
        <w:rPr>
          <w:rFonts w:eastAsia="DengXian"/>
        </w:rPr>
        <w:t>,</w:t>
      </w:r>
      <w:r>
        <w:t xml:space="preserve"> upon request from higher layers, t</w:t>
      </w:r>
      <w:r w:rsidRPr="00B916EC">
        <w:t>he UE provide</w:t>
      </w:r>
      <w:r>
        <w:t>s</w:t>
      </w:r>
      <w:r w:rsidRPr="00B916EC">
        <w:t xml:space="preserve"> to higher layers </w:t>
      </w:r>
      <w:r>
        <w:t xml:space="preserve">the </w:t>
      </w:r>
      <w:r w:rsidRPr="00B916EC">
        <w:t xml:space="preserve">periodic CSI-RS configuration </w:t>
      </w:r>
      <w:r>
        <w:t>indexes and/</w:t>
      </w:r>
      <w:r w:rsidRPr="00B916EC">
        <w:t>or SS/PBCH block index</w:t>
      </w:r>
      <w:r>
        <w:t>es</w:t>
      </w:r>
      <w:r w:rsidRPr="00B916EC">
        <w:rPr>
          <w:iCs/>
        </w:rPr>
        <w:t xml:space="preserve"> </w:t>
      </w:r>
      <w:r>
        <w:t>from</w:t>
      </w:r>
      <w:r w:rsidRPr="00B916EC">
        <w:t xml:space="preserve"> the set </w:t>
      </w:r>
      <w:r>
        <w:rPr>
          <w:iCs/>
          <w:noProof/>
          <w:position w:val="-10"/>
        </w:rPr>
        <w:drawing>
          <wp:inline distT="0" distB="0" distL="0" distR="0" wp14:anchorId="73C42EC7" wp14:editId="48438C17">
            <wp:extent cx="182880" cy="182880"/>
            <wp:effectExtent l="0" t="0" r="0" b="0"/>
            <wp:docPr id="95" name="Picture 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and the corresponding L1-RSRP measurements that are larger than or equal to the </w:t>
      </w:r>
      <w:r w:rsidRPr="00B916EC">
        <w:t>Q</w:t>
      </w:r>
      <w:r>
        <w:rPr>
          <w:vertAlign w:val="subscript"/>
        </w:rPr>
        <w:t>in</w:t>
      </w:r>
      <w:r w:rsidRPr="00B916EC">
        <w:rPr>
          <w:vertAlign w:val="subscript"/>
        </w:rPr>
        <w:t>,LR</w:t>
      </w:r>
      <w:r>
        <w:rPr>
          <w:iCs/>
        </w:rPr>
        <w:t xml:space="preserve"> threshold</w:t>
      </w:r>
      <w:r w:rsidRPr="00B916EC">
        <w:rPr>
          <w:iCs/>
        </w:rPr>
        <w:t xml:space="preserve">. </w:t>
      </w:r>
    </w:p>
    <w:p w14:paraId="686D0211" w14:textId="77777777" w:rsidR="00FC60DE" w:rsidRPr="00C8262F" w:rsidRDefault="00FC60DE" w:rsidP="00FC60DE">
      <w:pPr>
        <w:rPr>
          <w:rFonts w:eastAsia="DengXian"/>
          <w:iCs/>
        </w:rPr>
      </w:pPr>
      <w:r w:rsidRPr="009D5134">
        <w:t>For the SCell, u</w:t>
      </w:r>
      <w:r w:rsidRPr="00C8262F">
        <w:rPr>
          <w:rFonts w:eastAsia="DengXian"/>
        </w:rPr>
        <w:t xml:space="preserve">pon request from higher layers, the UE </w:t>
      </w:r>
      <w:r>
        <w:rPr>
          <w:rFonts w:eastAsia="DengXian"/>
        </w:rPr>
        <w:t>indicates</w:t>
      </w:r>
      <w:r w:rsidRPr="00C8262F">
        <w:rPr>
          <w:rFonts w:eastAsia="DengXian"/>
        </w:rPr>
        <w:t xml:space="preserve"> to higher layers </w:t>
      </w:r>
      <w:r w:rsidRPr="009D5134">
        <w:rPr>
          <w:rFonts w:eastAsia="DengXian"/>
        </w:rPr>
        <w:t xml:space="preserve">whether there is at least one periodic CSI-RS configuration index </w:t>
      </w:r>
      <w:del w:id="13" w:author="Yushu Zhang" w:date="2021-07-31T10:05:00Z">
        <w:r w:rsidRPr="009D5134" w:rsidDel="003276F8">
          <w:rPr>
            <w:rFonts w:eastAsia="DengXian"/>
          </w:rPr>
          <w:delText>and/</w:delText>
        </w:r>
      </w:del>
      <w:r w:rsidRPr="009D5134">
        <w:rPr>
          <w:rFonts w:eastAsia="DengXian"/>
        </w:rPr>
        <w:t>or SS/PBCH block index</w:t>
      </w:r>
      <w:r w:rsidRPr="009D5134">
        <w:rPr>
          <w:rFonts w:eastAsia="DengXian"/>
          <w:iCs/>
        </w:rPr>
        <w:t xml:space="preserve"> </w:t>
      </w:r>
      <w:r w:rsidRPr="009D5134">
        <w:rPr>
          <w:rFonts w:eastAsia="DengXian"/>
        </w:rPr>
        <w:t xml:space="preserve">from the set </w:t>
      </w:r>
      <w:r w:rsidRPr="009D5134">
        <w:rPr>
          <w:rFonts w:eastAsia="DengXian"/>
          <w:iCs/>
          <w:noProof/>
          <w:position w:val="-10"/>
        </w:rPr>
        <w:drawing>
          <wp:inline distT="0" distB="0" distL="0" distR="0" wp14:anchorId="62623BAD" wp14:editId="6D983635">
            <wp:extent cx="180975" cy="180975"/>
            <wp:effectExtent l="0" t="0" r="9525" b="9525"/>
            <wp:docPr id="5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134">
        <w:rPr>
          <w:rFonts w:eastAsia="DengXian"/>
        </w:rPr>
        <w:t xml:space="preserve"> with corresponding L1-RSRP measurements that are larger than or equal to the Q</w:t>
      </w:r>
      <w:r w:rsidRPr="009D5134">
        <w:rPr>
          <w:rFonts w:eastAsia="DengXian"/>
          <w:vertAlign w:val="subscript"/>
        </w:rPr>
        <w:t>in,LR</w:t>
      </w:r>
      <w:r w:rsidRPr="009D5134">
        <w:rPr>
          <w:rFonts w:eastAsia="DengXian"/>
        </w:rPr>
        <w:t xml:space="preserve"> threshold, and</w:t>
      </w:r>
      <w:r w:rsidRPr="00C8262F">
        <w:rPr>
          <w:rFonts w:eastAsia="DengXian"/>
          <w:iCs/>
        </w:rPr>
        <w:t xml:space="preserve"> </w:t>
      </w:r>
      <w:r>
        <w:rPr>
          <w:rFonts w:eastAsia="DengXian"/>
          <w:iCs/>
        </w:rPr>
        <w:t xml:space="preserve">provides </w:t>
      </w:r>
      <w:r w:rsidRPr="00C8262F">
        <w:rPr>
          <w:rFonts w:eastAsia="DengXian"/>
        </w:rPr>
        <w:t>the periodic CSI-RS configuration indexes and/or SS/PBCH block indexes</w:t>
      </w:r>
      <w:r w:rsidRPr="00C8262F">
        <w:rPr>
          <w:rFonts w:eastAsia="DengXian"/>
          <w:iCs/>
        </w:rPr>
        <w:t xml:space="preserve"> </w:t>
      </w:r>
      <w:r w:rsidRPr="00C8262F">
        <w:rPr>
          <w:rFonts w:eastAsia="DengXian"/>
        </w:rPr>
        <w:t xml:space="preserve">from the set </w:t>
      </w:r>
      <w:r w:rsidRPr="00C8262F">
        <w:rPr>
          <w:rFonts w:eastAsia="DengXian"/>
          <w:iCs/>
          <w:noProof/>
          <w:position w:val="-10"/>
        </w:rPr>
        <w:drawing>
          <wp:inline distT="0" distB="0" distL="0" distR="0" wp14:anchorId="036491B5" wp14:editId="4436895F">
            <wp:extent cx="180975" cy="180975"/>
            <wp:effectExtent l="0" t="0" r="9525" b="9525"/>
            <wp:docPr id="5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62F">
        <w:rPr>
          <w:rFonts w:eastAsia="DengXian"/>
          <w:iCs/>
        </w:rPr>
        <w:t xml:space="preserve"> and the corresponding L1-RSRP measurements that are larger than or equal to the </w:t>
      </w:r>
      <w:r w:rsidRPr="00C8262F">
        <w:rPr>
          <w:rFonts w:eastAsia="DengXian"/>
        </w:rPr>
        <w:t>Q</w:t>
      </w:r>
      <w:r w:rsidRPr="00C8262F">
        <w:rPr>
          <w:rFonts w:eastAsia="DengXian"/>
          <w:vertAlign w:val="subscript"/>
        </w:rPr>
        <w:t>in,LR</w:t>
      </w:r>
      <w:r w:rsidRPr="00C8262F">
        <w:rPr>
          <w:rFonts w:eastAsia="DengXian"/>
          <w:iCs/>
        </w:rPr>
        <w:t xml:space="preserve"> threshold</w:t>
      </w:r>
      <w:r w:rsidRPr="009D5134">
        <w:rPr>
          <w:rFonts w:eastAsia="DengXian"/>
          <w:iCs/>
        </w:rPr>
        <w:t>, if any</w:t>
      </w:r>
      <w:r w:rsidRPr="00C8262F">
        <w:rPr>
          <w:rFonts w:eastAsia="DengXian"/>
          <w:iCs/>
        </w:rPr>
        <w:t xml:space="preserve">. </w:t>
      </w:r>
    </w:p>
    <w:p w14:paraId="76CED8D3" w14:textId="77777777" w:rsidR="00FC60DE" w:rsidRPr="00B916EC" w:rsidRDefault="00FC60DE" w:rsidP="00FC60DE">
      <w:pPr>
        <w:jc w:val="center"/>
      </w:pPr>
      <w:r>
        <w:rPr>
          <w:rFonts w:eastAsia="MS Mincho"/>
          <w:lang w:eastAsia="ja-JP"/>
        </w:rPr>
        <w:t>&lt;unchanged part omitted&gt;</w:t>
      </w:r>
    </w:p>
    <w:p w14:paraId="1C50E7F4" w14:textId="77777777" w:rsidR="002F4119" w:rsidRDefault="002F4119"/>
    <w:sectPr w:rsidR="002F4119" w:rsidSect="003A5B5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C11DE" w14:textId="77777777" w:rsidR="0045623A" w:rsidRDefault="0045623A">
      <w:r>
        <w:separator/>
      </w:r>
    </w:p>
  </w:endnote>
  <w:endnote w:type="continuationSeparator" w:id="0">
    <w:p w14:paraId="4CFDDD9D" w14:textId="77777777" w:rsidR="0045623A" w:rsidRDefault="00456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7FF7D" w14:textId="77777777" w:rsidR="0045623A" w:rsidRDefault="0045623A">
      <w:r>
        <w:separator/>
      </w:r>
    </w:p>
  </w:footnote>
  <w:footnote w:type="continuationSeparator" w:id="0">
    <w:p w14:paraId="74C015D0" w14:textId="77777777" w:rsidR="0045623A" w:rsidRDefault="00456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7D6F" w14:textId="77777777" w:rsidR="003A5B58" w:rsidRDefault="003A5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07DD4"/>
    <w:rsid w:val="000146AF"/>
    <w:rsid w:val="00063264"/>
    <w:rsid w:val="000A5497"/>
    <w:rsid w:val="000B569C"/>
    <w:rsid w:val="000C46F7"/>
    <w:rsid w:val="000D3495"/>
    <w:rsid w:val="001131EE"/>
    <w:rsid w:val="00117974"/>
    <w:rsid w:val="00146355"/>
    <w:rsid w:val="00194BBD"/>
    <w:rsid w:val="001A67FC"/>
    <w:rsid w:val="001A69B7"/>
    <w:rsid w:val="001D4C80"/>
    <w:rsid w:val="00201812"/>
    <w:rsid w:val="00234ED4"/>
    <w:rsid w:val="00247F3A"/>
    <w:rsid w:val="002542D9"/>
    <w:rsid w:val="00272D63"/>
    <w:rsid w:val="00292BB0"/>
    <w:rsid w:val="002C13FF"/>
    <w:rsid w:val="002F4119"/>
    <w:rsid w:val="002F7DC2"/>
    <w:rsid w:val="00307AAA"/>
    <w:rsid w:val="003276F8"/>
    <w:rsid w:val="00356CB5"/>
    <w:rsid w:val="0036065A"/>
    <w:rsid w:val="003726FA"/>
    <w:rsid w:val="00382C78"/>
    <w:rsid w:val="003A5B58"/>
    <w:rsid w:val="003E274C"/>
    <w:rsid w:val="003F42E5"/>
    <w:rsid w:val="00403C85"/>
    <w:rsid w:val="00406087"/>
    <w:rsid w:val="00445134"/>
    <w:rsid w:val="00446808"/>
    <w:rsid w:val="0045623A"/>
    <w:rsid w:val="00491479"/>
    <w:rsid w:val="004C04F4"/>
    <w:rsid w:val="004C7AE5"/>
    <w:rsid w:val="005144BA"/>
    <w:rsid w:val="005C224B"/>
    <w:rsid w:val="00617B8B"/>
    <w:rsid w:val="00654E53"/>
    <w:rsid w:val="006B52AE"/>
    <w:rsid w:val="007C03EB"/>
    <w:rsid w:val="007D0DCB"/>
    <w:rsid w:val="008177D1"/>
    <w:rsid w:val="008573AD"/>
    <w:rsid w:val="00864CF9"/>
    <w:rsid w:val="008944F8"/>
    <w:rsid w:val="008A2097"/>
    <w:rsid w:val="0090718A"/>
    <w:rsid w:val="00911EFA"/>
    <w:rsid w:val="00940C86"/>
    <w:rsid w:val="00942971"/>
    <w:rsid w:val="00A11D62"/>
    <w:rsid w:val="00A919DD"/>
    <w:rsid w:val="00AD5E51"/>
    <w:rsid w:val="00AE17B2"/>
    <w:rsid w:val="00AE5039"/>
    <w:rsid w:val="00AE6A79"/>
    <w:rsid w:val="00B43290"/>
    <w:rsid w:val="00B61DB0"/>
    <w:rsid w:val="00B81BAB"/>
    <w:rsid w:val="00BC7EDE"/>
    <w:rsid w:val="00BF2096"/>
    <w:rsid w:val="00C02BA0"/>
    <w:rsid w:val="00CA1301"/>
    <w:rsid w:val="00CD243D"/>
    <w:rsid w:val="00CE4DB8"/>
    <w:rsid w:val="00D30109"/>
    <w:rsid w:val="00D87AD8"/>
    <w:rsid w:val="00E5473D"/>
    <w:rsid w:val="00E76CAC"/>
    <w:rsid w:val="00E97241"/>
    <w:rsid w:val="00EC536B"/>
    <w:rsid w:val="00F1578C"/>
    <w:rsid w:val="00F6454B"/>
    <w:rsid w:val="00F81A61"/>
    <w:rsid w:val="00FA038B"/>
    <w:rsid w:val="00FA65E0"/>
    <w:rsid w:val="00FC60DE"/>
    <w:rsid w:val="00FD4963"/>
    <w:rsid w:val="00FE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497"/>
    <w:rPr>
      <w:rFonts w:ascii="Times New Roman" w:eastAsia="Times New Roman" w:hAnsi="Times New Roman" w:cs="Times New Roman"/>
      <w:lang w:val="en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41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</w:pPr>
    <w:rPr>
      <w:rFonts w:ascii="Times" w:eastAsia="Batang" w:hAnsi="Times"/>
      <w:sz w:val="20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</w:pPr>
    <w:rPr>
      <w:rFonts w:ascii="Times" w:eastAsia="Batang" w:hAnsi="Times"/>
      <w:sz w:val="20"/>
      <w:szCs w:val="20"/>
      <w:lang w:val="en-US" w:eastAsia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spacing w:after="180"/>
      <w:ind w:left="283" w:hanging="283"/>
      <w:contextualSpacing/>
    </w:pPr>
    <w:rPr>
      <w:rFonts w:eastAsiaTheme="minorEastAsia"/>
      <w:sz w:val="20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rPr>
      <w:rFonts w:eastAsiaTheme="minorEastAsia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jc w:val="center"/>
    </w:pPr>
    <w:rPr>
      <w:rFonts w:ascii="Arial" w:hAnsi="Arial"/>
      <w:sz w:val="18"/>
      <w:szCs w:val="20"/>
      <w:lang w:val="x-none" w:eastAsia="en-US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rsid w:val="00E97241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3A5B58"/>
    <w:rPr>
      <w:rFonts w:eastAsia="SimSun"/>
      <w:sz w:val="20"/>
      <w:szCs w:val="20"/>
      <w:lang w:val="en-GB" w:eastAsia="en-US"/>
    </w:rPr>
  </w:style>
  <w:style w:type="paragraph" w:customStyle="1" w:styleId="TAN">
    <w:name w:val="TAN"/>
    <w:basedOn w:val="Normal"/>
    <w:rsid w:val="003A5B58"/>
    <w:pPr>
      <w:keepNext/>
      <w:keepLines/>
      <w:ind w:left="851" w:hanging="851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F411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12</cp:revision>
  <dcterms:created xsi:type="dcterms:W3CDTF">2021-07-08T09:17:00Z</dcterms:created>
  <dcterms:modified xsi:type="dcterms:W3CDTF">2021-08-06T01:24:00Z</dcterms:modified>
</cp:coreProperties>
</file>